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76091BA2"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667C50" w:rsidRPr="00FD6EBB">
        <w:rPr>
          <w:b/>
          <w:noProof/>
          <w:sz w:val="24"/>
        </w:rPr>
        <w:t>3</w:t>
      </w:r>
      <w:r w:rsidRPr="00FD6EBB">
        <w:rPr>
          <w:b/>
          <w:i/>
          <w:noProof/>
          <w:sz w:val="28"/>
        </w:rPr>
        <w:tab/>
      </w:r>
      <w:r w:rsidRPr="00FD6EBB">
        <w:rPr>
          <w:b/>
          <w:noProof/>
          <w:sz w:val="28"/>
        </w:rPr>
        <w:t>S2-19</w:t>
      </w:r>
      <w:r w:rsidR="009044B2">
        <w:rPr>
          <w:b/>
          <w:noProof/>
          <w:sz w:val="28"/>
        </w:rPr>
        <w:t>0</w:t>
      </w:r>
      <w:r w:rsidR="00D660CB" w:rsidRPr="007A397E">
        <w:rPr>
          <w:b/>
          <w:noProof/>
          <w:sz w:val="28"/>
          <w:highlight w:val="yellow"/>
        </w:rPr>
        <w:t>6</w:t>
      </w:r>
      <w:r w:rsidR="00983D01">
        <w:rPr>
          <w:b/>
          <w:noProof/>
          <w:sz w:val="28"/>
          <w:highlight w:val="yellow"/>
        </w:rPr>
        <w:t>731</w:t>
      </w:r>
      <w:bookmarkStart w:id="0" w:name="_GoBack"/>
      <w:bookmarkEnd w:id="0"/>
    </w:p>
    <w:p w14:paraId="59828F3C" w14:textId="6E107420" w:rsidR="004323DC" w:rsidRPr="00FD6EBB" w:rsidRDefault="00667C50" w:rsidP="004323DC">
      <w:pPr>
        <w:pStyle w:val="CRCoverPage"/>
        <w:outlineLvl w:val="0"/>
        <w:rPr>
          <w:b/>
          <w:noProof/>
          <w:sz w:val="24"/>
        </w:rPr>
      </w:pPr>
      <w:r w:rsidRPr="00FD6EBB">
        <w:rPr>
          <w:rFonts w:cs="Arial"/>
          <w:b/>
          <w:bCs/>
          <w:sz w:val="24"/>
          <w:lang w:val="en-US" w:eastAsia="ko-KR"/>
        </w:rPr>
        <w:t>Reno, USA</w:t>
      </w:r>
      <w:r w:rsidR="00610E60" w:rsidRPr="00FD6EBB">
        <w:rPr>
          <w:b/>
          <w:noProof/>
          <w:sz w:val="24"/>
        </w:rPr>
        <w:t>,</w:t>
      </w:r>
      <w:r w:rsidR="004323DC" w:rsidRPr="00FD6EBB">
        <w:rPr>
          <w:b/>
          <w:noProof/>
          <w:sz w:val="24"/>
        </w:rPr>
        <w:t xml:space="preserve"> </w:t>
      </w:r>
      <w:r w:rsidR="00185703" w:rsidRPr="00FD6EBB">
        <w:rPr>
          <w:b/>
          <w:noProof/>
          <w:sz w:val="24"/>
        </w:rPr>
        <w:t>13</w:t>
      </w:r>
      <w:r w:rsidR="004323DC" w:rsidRPr="00FD6EBB">
        <w:rPr>
          <w:b/>
          <w:noProof/>
          <w:sz w:val="24"/>
        </w:rPr>
        <w:t xml:space="preserve"> - 1</w:t>
      </w:r>
      <w:r w:rsidR="00185703" w:rsidRPr="00FD6EBB">
        <w:rPr>
          <w:b/>
          <w:noProof/>
          <w:sz w:val="24"/>
        </w:rPr>
        <w:t>7</w:t>
      </w:r>
      <w:r w:rsidR="004323DC" w:rsidRPr="00FD6EBB">
        <w:rPr>
          <w:b/>
          <w:noProof/>
          <w:sz w:val="24"/>
        </w:rPr>
        <w:t xml:space="preserve"> </w:t>
      </w:r>
      <w:r w:rsidR="00185703" w:rsidRPr="00FD6EBB">
        <w:rPr>
          <w:b/>
          <w:noProof/>
          <w:sz w:val="24"/>
        </w:rPr>
        <w:t>May</w:t>
      </w:r>
      <w:r w:rsidR="004323DC" w:rsidRPr="00FD6EBB">
        <w:rPr>
          <w:b/>
          <w:noProof/>
          <w:sz w:val="24"/>
        </w:rPr>
        <w:t xml:space="preserve"> 2019</w:t>
      </w:r>
      <w:r w:rsidR="00D660CB">
        <w:rPr>
          <w:b/>
          <w:noProof/>
          <w:sz w:val="24"/>
        </w:rPr>
        <w:t xml:space="preserve">                                                      (revision of S2-1905042)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77777777"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07209CB6" w:rsidR="001E41F3" w:rsidRPr="00FD6EBB" w:rsidRDefault="00B606FE" w:rsidP="00547111">
            <w:pPr>
              <w:pStyle w:val="CRCoverPage"/>
              <w:spacing w:after="0"/>
              <w:rPr>
                <w:noProof/>
              </w:rPr>
            </w:pPr>
            <w:r w:rsidRPr="00DD5734">
              <w:rPr>
                <w:b/>
                <w:noProof/>
                <w:sz w:val="28"/>
              </w:rPr>
              <w:t>1307</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55A0CC6A" w:rsidR="001E41F3" w:rsidRPr="00FD6EBB" w:rsidRDefault="00BC02E9" w:rsidP="00E13F3D">
            <w:pPr>
              <w:pStyle w:val="CRCoverPage"/>
              <w:spacing w:after="0"/>
              <w:jc w:val="center"/>
              <w:rPr>
                <w:b/>
                <w:noProof/>
              </w:rPr>
            </w:pPr>
            <w:r>
              <w:rPr>
                <w:b/>
                <w:noProof/>
                <w:sz w:val="28"/>
              </w:rPr>
              <w:t>2</w:t>
            </w:r>
          </w:p>
        </w:tc>
        <w:tc>
          <w:tcPr>
            <w:tcW w:w="2410" w:type="dxa"/>
          </w:tcPr>
          <w:p w14:paraId="6C7F36DC" w14:textId="77777777"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3417C24D" w:rsidR="001E41F3" w:rsidRPr="00DD5734" w:rsidRDefault="00D84047">
            <w:pPr>
              <w:pStyle w:val="CRCoverPage"/>
              <w:spacing w:after="0"/>
              <w:jc w:val="center"/>
              <w:rPr>
                <w:b/>
                <w:noProof/>
                <w:sz w:val="28"/>
              </w:rPr>
            </w:pPr>
            <w:r w:rsidRPr="00DD5734">
              <w:rPr>
                <w:b/>
                <w:noProof/>
                <w:sz w:val="28"/>
              </w:rPr>
              <w:t>16.0.</w:t>
            </w:r>
            <w:r w:rsidR="00A50114" w:rsidRPr="00DD5734">
              <w:rPr>
                <w:b/>
                <w:noProof/>
                <w:sz w:val="28"/>
              </w:rPr>
              <w:t>2</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77777777"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77777777"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1" w:name="_Hlt497126619"/>
              <w:r w:rsidRPr="00FD6EBB">
                <w:rPr>
                  <w:rStyle w:val="Hyperlink"/>
                  <w:rFonts w:cs="Arial"/>
                  <w:b/>
                  <w:i/>
                  <w:noProof/>
                  <w:color w:val="FF0000"/>
                </w:rPr>
                <w:t>L</w:t>
              </w:r>
              <w:bookmarkEnd w:id="1"/>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77777777" w:rsidR="001E41F3" w:rsidRPr="00FD6EBB" w:rsidRDefault="001E41F3">
            <w:pPr>
              <w:pStyle w:val="CRCoverPage"/>
              <w:spacing w:after="0"/>
              <w:rPr>
                <w:noProof/>
                <w:sz w:val="8"/>
                <w:szCs w:val="8"/>
              </w:rPr>
            </w:pPr>
          </w:p>
        </w:tc>
      </w:tr>
    </w:tbl>
    <w:p w14:paraId="347FA9D2" w14:textId="77777777"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04947C70" w:rsidR="00F25D98" w:rsidRPr="00FD6EBB" w:rsidRDefault="00DD4E13"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77777777"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67819DB6" w:rsidR="001E41F3" w:rsidRPr="00FD6EBB" w:rsidRDefault="007361AA">
            <w:pPr>
              <w:pStyle w:val="CRCoverPage"/>
              <w:spacing w:after="0"/>
              <w:ind w:left="100"/>
              <w:rPr>
                <w:noProof/>
                <w:lang w:val="hu-HU"/>
              </w:rPr>
            </w:pPr>
            <w:r w:rsidRPr="00FD6EBB">
              <w:rPr>
                <w:noProof/>
                <w:lang w:val="hu-HU"/>
              </w:rPr>
              <w:t>Generalized text for redundant user planes in RAN</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377DC664"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5C821287" w:rsidR="001E41F3" w:rsidRPr="00FD6EBB" w:rsidRDefault="00060271">
            <w:pPr>
              <w:pStyle w:val="CRCoverPage"/>
              <w:spacing w:after="0"/>
              <w:ind w:left="100"/>
              <w:rPr>
                <w:noProof/>
                <w:lang w:val="hu-HU"/>
              </w:rPr>
            </w:pPr>
            <w:r w:rsidRPr="00FD6EBB">
              <w:rPr>
                <w:noProof/>
              </w:rPr>
              <w:t>5G</w:t>
            </w:r>
            <w:r w:rsidRPr="00FD6EBB">
              <w:rPr>
                <w:noProof/>
                <w:lang w:val="en-US"/>
              </w:rPr>
              <w:t>_</w:t>
            </w:r>
            <w:r w:rsidR="00A43FCA" w:rsidRPr="00FD6EBB">
              <w:rPr>
                <w:noProof/>
              </w:rPr>
              <w:t>URLLC</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29F2BD8B" w:rsidR="001E41F3" w:rsidRPr="00FD6EBB" w:rsidRDefault="00252FCD">
            <w:pPr>
              <w:pStyle w:val="CRCoverPage"/>
              <w:spacing w:after="0"/>
              <w:ind w:left="100"/>
              <w:rPr>
                <w:noProof/>
              </w:rPr>
            </w:pPr>
            <w:r>
              <w:rPr>
                <w:noProof/>
              </w:rPr>
              <w:t>2019-05-</w:t>
            </w:r>
            <w:r w:rsidR="00D660CB">
              <w:rPr>
                <w:noProof/>
              </w:rPr>
              <w:t>16</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01DE1400" w:rsidR="001E41F3" w:rsidRPr="00FD6EBB" w:rsidRDefault="005471F8"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77777777"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2" w:name="OLE_LINK1"/>
            <w:r w:rsidR="0051580D" w:rsidRPr="00FD6EBB">
              <w:rPr>
                <w:i/>
                <w:noProof/>
                <w:sz w:val="18"/>
              </w:rPr>
              <w:t>Rel-13</w:t>
            </w:r>
            <w:r w:rsidR="0051580D" w:rsidRPr="00FD6EBB">
              <w:rPr>
                <w:i/>
                <w:noProof/>
                <w:sz w:val="18"/>
              </w:rPr>
              <w:tab/>
              <w:t>(Release 13)</w:t>
            </w:r>
            <w:bookmarkEnd w:id="2"/>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93F2CA2" w14:textId="489006A9" w:rsidR="0014468F" w:rsidRDefault="00F13CA7" w:rsidP="0014468F">
            <w:pPr>
              <w:pStyle w:val="CRCoverPage"/>
              <w:spacing w:after="0"/>
              <w:ind w:left="100"/>
              <w:rPr>
                <w:noProof/>
              </w:rPr>
            </w:pPr>
            <w:r w:rsidRPr="00A33CA0">
              <w:rPr>
                <w:noProof/>
              </w:rPr>
              <w:t>Current descri</w:t>
            </w:r>
            <w:r w:rsidR="00D63B0F" w:rsidRPr="00A33CA0">
              <w:rPr>
                <w:noProof/>
              </w:rPr>
              <w:t xml:space="preserve">ption of RAN handling applies in case separate Master RAN and Secondary RAN nodes are used in the control plane. However, </w:t>
            </w:r>
            <w:r w:rsidR="00921C0F" w:rsidRPr="00A33CA0">
              <w:rPr>
                <w:noProof/>
              </w:rPr>
              <w:t xml:space="preserve">the </w:t>
            </w:r>
            <w:r w:rsidR="00D63B0F" w:rsidRPr="00A33CA0">
              <w:rPr>
                <w:noProof/>
              </w:rPr>
              <w:t xml:space="preserve">solution </w:t>
            </w:r>
            <w:r w:rsidR="00921C0F" w:rsidRPr="00A33CA0">
              <w:rPr>
                <w:noProof/>
              </w:rPr>
              <w:t>should not be dependent on a NG-RAN control plane topology</w:t>
            </w:r>
            <w:r w:rsidR="00232FB4" w:rsidRPr="00A33CA0">
              <w:rPr>
                <w:noProof/>
              </w:rPr>
              <w:t xml:space="preserve"> (which</w:t>
            </w:r>
            <w:r w:rsidR="00921C0F" w:rsidRPr="00A33CA0">
              <w:rPr>
                <w:noProof/>
              </w:rPr>
              <w:t xml:space="preserve"> the CN cannot be aware of</w:t>
            </w:r>
            <w:r w:rsidR="00232FB4" w:rsidRPr="00A33CA0">
              <w:rPr>
                <w:noProof/>
              </w:rPr>
              <w:t>)</w:t>
            </w:r>
            <w:r w:rsidR="00921C0F" w:rsidRPr="00A33CA0">
              <w:rPr>
                <w:noProof/>
              </w:rPr>
              <w:t>. One example of those possibilities is a topology where a single (control plane) NG-RAN node is used</w:t>
            </w:r>
            <w:r w:rsidR="00253CFD" w:rsidRPr="00A33CA0">
              <w:rPr>
                <w:noProof/>
              </w:rPr>
              <w:t xml:space="preserve"> – </w:t>
            </w:r>
            <w:r w:rsidR="00921C0F" w:rsidRPr="00A33CA0">
              <w:rPr>
                <w:noProof/>
              </w:rPr>
              <w:t>such</w:t>
            </w:r>
            <w:r w:rsidR="00253CFD" w:rsidRPr="00A33CA0">
              <w:rPr>
                <w:noProof/>
              </w:rPr>
              <w:t xml:space="preserve"> configuration is </w:t>
            </w:r>
            <w:r w:rsidR="00232FB4" w:rsidRPr="00A33CA0">
              <w:rPr>
                <w:noProof/>
              </w:rPr>
              <w:t>supported as of</w:t>
            </w:r>
            <w:r w:rsidR="00253CFD" w:rsidRPr="00A33CA0">
              <w:t xml:space="preserve"> TS 37.340 section </w:t>
            </w:r>
            <w:r w:rsidR="00532A18" w:rsidRPr="00A33CA0">
              <w:t>4.1.3.3</w:t>
            </w:r>
            <w:r w:rsidR="006602B4" w:rsidRPr="00A33CA0">
              <w:rPr>
                <w:noProof/>
              </w:rPr>
              <w:t xml:space="preserve">. </w:t>
            </w:r>
          </w:p>
          <w:p w14:paraId="2C8EFF26" w14:textId="25CE8CDA" w:rsidR="00EB5DDD" w:rsidRPr="002D6C05" w:rsidRDefault="00321EC2" w:rsidP="0014468F">
            <w:pPr>
              <w:pStyle w:val="CRCoverPage"/>
              <w:spacing w:after="0"/>
              <w:ind w:left="100"/>
              <w:rPr>
                <w:noProof/>
              </w:rPr>
            </w:pPr>
            <w:r>
              <w:rPr>
                <w:noProof/>
              </w:rPr>
              <w:t>“</w:t>
            </w:r>
            <w:r w:rsidRPr="00321EC2">
              <w:rPr>
                <w:lang w:val="sv-SE"/>
              </w:rPr>
              <w:t>NG-RAN supports NR-NR Dual Connectivity (NR-DC), in which a UE is connected to one gNB that acts as a MN and another gNB that acts as a SN. The master gNB is connected to the 5GC via the NG interface and to the secondary gNB via the Xn interface. The secondary gNB might also be connected to the 5GC via the NG-U interface. In addition, NR-DC can also be used when a UE is connected to two gNB-DUs, one serving the MCG and the other serving the SCG, connected to the same gNB-CU, acting both as a MN and as a SN.</w:t>
            </w:r>
            <w:r w:rsidR="00D660CB">
              <w:rPr>
                <w:rFonts w:ascii="Segoe UI" w:hAnsi="Segoe UI" w:cs="Segoe UI"/>
                <w:color w:val="000000"/>
                <w:lang w:val="sv-SE"/>
              </w:rPr>
              <w:t>”</w:t>
            </w:r>
          </w:p>
          <w:p w14:paraId="0B8CD2A6" w14:textId="6ABEFEB3" w:rsidR="00EB5DDD" w:rsidRPr="00A33CA0" w:rsidRDefault="00EB5DDD" w:rsidP="0014468F">
            <w:pPr>
              <w:pStyle w:val="CRCoverPage"/>
              <w:spacing w:after="0"/>
              <w:ind w:left="100"/>
              <w:rPr>
                <w:noProof/>
              </w:rPr>
            </w:pPr>
          </w:p>
        </w:tc>
      </w:tr>
      <w:tr w:rsidR="0014468F" w:rsidRPr="00FD6EBB" w14:paraId="485B31B0" w14:textId="77777777" w:rsidTr="00547111">
        <w:tc>
          <w:tcPr>
            <w:tcW w:w="2694" w:type="dxa"/>
            <w:gridSpan w:val="2"/>
            <w:tcBorders>
              <w:left w:val="single" w:sz="4" w:space="0" w:color="auto"/>
            </w:tcBorders>
          </w:tcPr>
          <w:p w14:paraId="408926FC"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A33CA0"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308E53AC" w:rsidR="0014468F" w:rsidRPr="00A33CA0" w:rsidRDefault="009E2974" w:rsidP="00DD4C82">
            <w:pPr>
              <w:pStyle w:val="CRCoverPage"/>
              <w:spacing w:after="0"/>
              <w:ind w:left="100"/>
              <w:rPr>
                <w:noProof/>
              </w:rPr>
            </w:pPr>
            <w:r w:rsidRPr="00A33CA0">
              <w:rPr>
                <w:noProof/>
              </w:rPr>
              <w:t xml:space="preserve">Generalize RAN description, so that </w:t>
            </w:r>
            <w:r w:rsidR="00356FD9" w:rsidRPr="00A33CA0">
              <w:rPr>
                <w:noProof/>
              </w:rPr>
              <w:t xml:space="preserve">redundant user plane resources are provided based on RSN, no matter </w:t>
            </w:r>
            <w:r w:rsidR="00921C0F" w:rsidRPr="00A33CA0">
              <w:rPr>
                <w:noProof/>
              </w:rPr>
              <w:t xml:space="preserve">how </w:t>
            </w:r>
            <w:r w:rsidR="00EB3B82" w:rsidRPr="00A33CA0">
              <w:rPr>
                <w:noProof/>
              </w:rPr>
              <w:t>NG-RAN control plane topology is realised or configured</w:t>
            </w:r>
            <w:r w:rsidR="00BD73A9" w:rsidRPr="00A33CA0">
              <w:rPr>
                <w:noProof/>
              </w:rPr>
              <w:t xml:space="preserve">.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A33CA0"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42C89B8" w:rsidR="0014468F" w:rsidRPr="00A33CA0" w:rsidRDefault="00261B5A" w:rsidP="0014468F">
            <w:pPr>
              <w:pStyle w:val="CRCoverPage"/>
              <w:spacing w:after="0"/>
              <w:ind w:left="100"/>
              <w:rPr>
                <w:noProof/>
              </w:rPr>
            </w:pPr>
            <w:r w:rsidRPr="00A33CA0">
              <w:rPr>
                <w:noProof/>
              </w:rPr>
              <w:t xml:space="preserve">Description </w:t>
            </w:r>
            <w:r w:rsidR="00EB3B82" w:rsidRPr="00A33CA0">
              <w:rPr>
                <w:noProof/>
              </w:rPr>
              <w:t>is not common for all kind of NG-RAN topologies the CN cannot be aware of</w:t>
            </w:r>
            <w:r w:rsidR="00DD3B68" w:rsidRPr="00A33CA0">
              <w:rPr>
                <w:noProof/>
              </w:rPr>
              <w:t xml:space="preserve">.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217FA518" w:rsidR="0014468F" w:rsidRPr="00FD6EBB" w:rsidRDefault="00252FCD" w:rsidP="0014468F">
            <w:pPr>
              <w:pStyle w:val="CRCoverPage"/>
              <w:spacing w:after="0"/>
              <w:ind w:left="100"/>
              <w:rPr>
                <w:noProof/>
                <w:lang w:val="en-US"/>
              </w:rPr>
            </w:pPr>
            <w:r>
              <w:rPr>
                <w:noProof/>
                <w:lang w:val="en-US"/>
              </w:rPr>
              <w:t>5.33.2.1</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7777777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837EE38" w:rsidR="0014468F" w:rsidRPr="00FD6EBB" w:rsidRDefault="00582E3A"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4BA9BC3" w:rsidR="0014468F" w:rsidRPr="00FD6EBB" w:rsidRDefault="0014468F" w:rsidP="0014468F">
            <w:pPr>
              <w:pStyle w:val="CRCoverPage"/>
              <w:spacing w:after="0"/>
              <w:jc w:val="center"/>
              <w:rPr>
                <w:b/>
                <w:caps/>
                <w:noProof/>
              </w:rPr>
            </w:pP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2B1BA6A5"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343696">
              <w:rPr>
                <w:noProof/>
              </w:rPr>
              <w:t>23.</w:t>
            </w:r>
            <w:r w:rsidR="00DB7432">
              <w:rPr>
                <w:noProof/>
              </w:rPr>
              <w:t>502</w:t>
            </w:r>
            <w:r w:rsidR="00EC2ACC" w:rsidRPr="00FD6EBB">
              <w:rPr>
                <w:noProof/>
              </w:rPr>
              <w:t xml:space="preserve"> CR</w:t>
            </w:r>
            <w:r w:rsidR="002876D9" w:rsidRPr="00FD6EBB">
              <w:rPr>
                <w:noProof/>
              </w:rPr>
              <w:t xml:space="preserve"> </w:t>
            </w:r>
            <w:r w:rsidR="00343696">
              <w:rPr>
                <w:noProof/>
              </w:rPr>
              <w:t>1323</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77777777"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0D4DE7DF" w:rsidR="0014468F" w:rsidRPr="00FD6EBB" w:rsidRDefault="00F04CF3" w:rsidP="0014468F">
            <w:pPr>
              <w:pStyle w:val="CRCoverPage"/>
              <w:spacing w:after="0"/>
              <w:ind w:left="100"/>
              <w:rPr>
                <w:noProof/>
              </w:rPr>
            </w:pPr>
            <w:r w:rsidRPr="00FD6EBB">
              <w:t>Figure 5.33.2.1-1</w:t>
            </w:r>
            <w:r>
              <w:t xml:space="preserve"> itself has been updated </w:t>
            </w:r>
            <w:r w:rsidR="00442414">
              <w:t xml:space="preserve"> and some overlapping text </w:t>
            </w:r>
            <w:r w:rsidR="00703040">
              <w:t>by</w:t>
            </w:r>
            <w:r>
              <w:t xml:space="preserve"> </w:t>
            </w:r>
            <w:r w:rsidR="000008B6">
              <w:t>another CR</w:t>
            </w:r>
            <w:r w:rsidR="00442414">
              <w:t>#</w:t>
            </w:r>
            <w:r w:rsidR="00442414" w:rsidRPr="00442414">
              <w:t>1141</w:t>
            </w:r>
            <w:r w:rsidR="000008B6">
              <w:t>.</w:t>
            </w:r>
          </w:p>
        </w:tc>
      </w:tr>
    </w:tbl>
    <w:p w14:paraId="1A40FA8A" w14:textId="77777777"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6BED745" w14:textId="77777777" w:rsidR="00355E7C" w:rsidRPr="00FD6EBB" w:rsidRDefault="00355E7C" w:rsidP="00355E7C">
      <w:pPr>
        <w:pStyle w:val="Heading4"/>
      </w:pPr>
      <w:bookmarkStart w:id="3" w:name="_Toc4683851"/>
      <w:r w:rsidRPr="00FD6EBB">
        <w:t>5.33.2.1</w:t>
      </w:r>
      <w:r w:rsidRPr="00FD6EBB">
        <w:tab/>
        <w:t>Dual Connectivity based end to end Redundant User Plane Paths</w:t>
      </w:r>
      <w:bookmarkEnd w:id="3"/>
    </w:p>
    <w:p w14:paraId="225545C3" w14:textId="77777777" w:rsidR="00355E7C" w:rsidRPr="00FD6EBB" w:rsidRDefault="00355E7C" w:rsidP="00355E7C">
      <w:proofErr w:type="gramStart"/>
      <w:r w:rsidRPr="00FD6EBB">
        <w:t>In order to</w:t>
      </w:r>
      <w:proofErr w:type="gramEnd"/>
      <w:r w:rsidRPr="00FD6EBB">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rsidRPr="00FD6EBB">
        <w:t>is allowed to</w:t>
      </w:r>
      <w:proofErr w:type="gramEnd"/>
      <w:r w:rsidRPr="00FD6EBB">
        <w:t xml:space="preserve"> have redundant PDU Sessions and this indication is provided to SMF from UDM.</w:t>
      </w:r>
    </w:p>
    <w:p w14:paraId="3C621F8F" w14:textId="77777777" w:rsidR="00355E7C" w:rsidRPr="00FD6EBB" w:rsidRDefault="00355E7C" w:rsidP="00355E7C">
      <w:pPr>
        <w:pStyle w:val="NO"/>
      </w:pPr>
      <w:r w:rsidRPr="00FD6EBB">
        <w:t>NOTE 1:</w:t>
      </w:r>
      <w:r w:rsidRPr="00FD6EBB">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1B618300" w14:textId="77777777" w:rsidR="00355E7C" w:rsidRPr="00FD6EBB" w:rsidRDefault="00355E7C" w:rsidP="00355E7C">
      <w:pPr>
        <w:pStyle w:val="NO"/>
      </w:pPr>
      <w:r w:rsidRPr="00FD6EBB">
        <w:t>NOTE 2:</w:t>
      </w:r>
      <w:r w:rsidRPr="00FD6EBB">
        <w:tab/>
        <w:t>The following redundant network deployment aspects are within the responsibility of the operator and are not subject to 3GPP standardization:</w:t>
      </w:r>
    </w:p>
    <w:p w14:paraId="06EB4682" w14:textId="77777777" w:rsidR="00355E7C" w:rsidRPr="00FD6EBB" w:rsidRDefault="00355E7C" w:rsidP="00355E7C">
      <w:pPr>
        <w:pStyle w:val="B4"/>
      </w:pPr>
      <w:r w:rsidRPr="00FD6EBB">
        <w:t>-</w:t>
      </w:r>
      <w:r w:rsidRPr="00FD6EBB">
        <w:tab/>
        <w:t xml:space="preserve">RAN supports dual connectivity, and there is </w:t>
      </w:r>
      <w:proofErr w:type="gramStart"/>
      <w:r w:rsidRPr="00FD6EBB">
        <w:t>sufficient</w:t>
      </w:r>
      <w:proofErr w:type="gramEnd"/>
      <w:r w:rsidRPr="00FD6EBB">
        <w:t xml:space="preserve"> RAN coverage for dual connectivity in the target area.</w:t>
      </w:r>
    </w:p>
    <w:p w14:paraId="0AFCA2DA" w14:textId="77777777" w:rsidR="00355E7C" w:rsidRPr="00FD6EBB" w:rsidRDefault="00355E7C" w:rsidP="00355E7C">
      <w:pPr>
        <w:pStyle w:val="B4"/>
      </w:pPr>
      <w:r w:rsidRPr="00FD6EBB">
        <w:t>-</w:t>
      </w:r>
      <w:r w:rsidRPr="00FD6EBB">
        <w:tab/>
        <w:t>UEs support dual connectivity.</w:t>
      </w:r>
    </w:p>
    <w:p w14:paraId="19002C76" w14:textId="77777777" w:rsidR="00355E7C" w:rsidRPr="00FD6EBB" w:rsidRDefault="00355E7C" w:rsidP="00355E7C">
      <w:pPr>
        <w:pStyle w:val="B4"/>
      </w:pPr>
      <w:r w:rsidRPr="00FD6EBB">
        <w:t>-</w:t>
      </w:r>
      <w:r w:rsidRPr="00FD6EBB">
        <w:tab/>
        <w:t>The core network UPF deployment is aligned with RAN deployment and supports redundant user plane paths.</w:t>
      </w:r>
    </w:p>
    <w:p w14:paraId="36B6653D" w14:textId="77777777" w:rsidR="00355E7C" w:rsidRPr="00FD6EBB" w:rsidRDefault="00355E7C" w:rsidP="00355E7C">
      <w:pPr>
        <w:pStyle w:val="B4"/>
      </w:pPr>
      <w:r w:rsidRPr="00FD6EBB">
        <w:t>-</w:t>
      </w:r>
      <w:r w:rsidRPr="00FD6EBB">
        <w:tab/>
        <w:t>The underlying transport topology is aligned with the RAN and UPF deployment and supports redundant user plane paths.</w:t>
      </w:r>
    </w:p>
    <w:p w14:paraId="0E569BBF" w14:textId="77777777" w:rsidR="00355E7C" w:rsidRPr="00FD6EBB" w:rsidRDefault="00355E7C" w:rsidP="00355E7C">
      <w:pPr>
        <w:pStyle w:val="B4"/>
      </w:pPr>
      <w:r w:rsidRPr="00FD6EBB">
        <w:t>-</w:t>
      </w:r>
      <w:r w:rsidRPr="00FD6EBB">
        <w:tab/>
        <w:t>The physical network topology and geographical distribution of functions also supports the redundant user plane paths to the extent deemed necessary by the operator.</w:t>
      </w:r>
    </w:p>
    <w:p w14:paraId="2BA1A5E9" w14:textId="77777777" w:rsidR="00355E7C" w:rsidRPr="00FD6EBB" w:rsidRDefault="00355E7C" w:rsidP="00355E7C">
      <w:pPr>
        <w:pStyle w:val="B4"/>
      </w:pPr>
      <w:r w:rsidRPr="00FD6EBB">
        <w:t>-</w:t>
      </w:r>
      <w:r w:rsidRPr="00FD6EBB">
        <w:tab/>
        <w:t>The operation of the redundant user plane paths is made sufficiently independent, to the extent deemed necessary by the operator, e.g. independent power supplies.</w:t>
      </w:r>
    </w:p>
    <w:p w14:paraId="7BEBFA9E" w14:textId="17125AC4" w:rsidR="00EB5DDD" w:rsidRDefault="00355E7C">
      <w:pPr>
        <w:rPr>
          <w:ins w:id="4" w:author="Ericsson0513" w:date="2019-05-15T19:01:00Z"/>
          <w:lang w:val="en-US"/>
        </w:rPr>
        <w:pPrChange w:id="5" w:author="Ericsson0513" w:date="2019-05-15T19:09:00Z">
          <w:pPr>
            <w:ind w:left="720"/>
          </w:pPr>
        </w:pPrChange>
      </w:pPr>
      <w:r w:rsidRPr="00FD6EBB">
        <w:t xml:space="preserve">Figure 5.33.2.1-1 illustrates </w:t>
      </w:r>
      <w:ins w:id="6" w:author="Ericsson" w:date="2019-04-18T09:28:00Z">
        <w:r w:rsidR="00FD6EBB" w:rsidRPr="00FD6EBB">
          <w:t xml:space="preserve">an example </w:t>
        </w:r>
      </w:ins>
      <w:ins w:id="7" w:author="Ericsson0513" w:date="2019-05-15T18:06:00Z">
        <w:r w:rsidR="00FB3296" w:rsidRPr="00307F88">
          <w:t>user plane</w:t>
        </w:r>
        <w:r w:rsidR="00FB3296">
          <w:t xml:space="preserve"> </w:t>
        </w:r>
      </w:ins>
      <w:ins w:id="8" w:author="Ericsson" w:date="2019-04-18T09:28:00Z">
        <w:r w:rsidR="00FD6EBB" w:rsidRPr="00FD6EBB">
          <w:t>resour</w:t>
        </w:r>
      </w:ins>
      <w:ins w:id="9" w:author="Ericsson" w:date="2019-04-18T09:29:00Z">
        <w:r w:rsidR="00FD6EBB" w:rsidRPr="00FD6EBB">
          <w:t xml:space="preserve">ce </w:t>
        </w:r>
      </w:ins>
      <w:ins w:id="10" w:author="Ericsson" w:date="2019-04-18T09:28:00Z">
        <w:r w:rsidR="00FD6EBB" w:rsidRPr="00FD6EBB">
          <w:t xml:space="preserve">configuration of </w:t>
        </w:r>
      </w:ins>
      <w:r w:rsidRPr="00FD6EBB">
        <w:t>dual PDU sessions when redundancy is applied. One PDU Session spans from the UE via Master RAN to UPF1 acting as the PDU Session Anchor, and the other PDU Session spans from the UE via Secondary RAN to UPF2 acting as the PDU Session Anchor.</w:t>
      </w:r>
      <w:r w:rsidR="00FB3296">
        <w:t xml:space="preserve"> </w:t>
      </w:r>
      <w:ins w:id="11" w:author="Ericsson0513" w:date="2019-05-15T19:01:00Z">
        <w:r w:rsidR="00EB5DDD" w:rsidRPr="00EB5DDD">
          <w:rPr>
            <w:rPrChange w:id="12" w:author="Ericsson0513" w:date="2019-05-15T19:01:00Z">
              <w:rPr>
                <w:highlight w:val="yellow"/>
              </w:rPr>
            </w:rPrChange>
          </w:rPr>
          <w:t>As described in TS 37.340 [32], NG-RAN may realize redundant user plane resources for the two PDU sessions with two NG-RAN nodes (i.e. Master NG-RAN and Secondary NG-RAN as shown in Figure 5.33.2.1-1) or a single NG-RAN node. In both cases, there is a single N1 interface towards AMF.</w:t>
        </w:r>
        <w:r w:rsidR="00EB5DDD">
          <w:t xml:space="preserve">  </w:t>
        </w:r>
      </w:ins>
    </w:p>
    <w:p w14:paraId="7366A5F8" w14:textId="7F0BC58A" w:rsidR="00355E7C" w:rsidRPr="00711A50" w:rsidRDefault="00355E7C" w:rsidP="00355E7C">
      <w:pPr>
        <w:rPr>
          <w:lang w:val="en-US"/>
        </w:rPr>
      </w:pPr>
      <w:r w:rsidRPr="00FD6EBB">
        <w:t xml:space="preserve">Based on these two PDU Sessions, two independent </w:t>
      </w:r>
      <w:ins w:id="13" w:author="Ericsson" w:date="2019-04-18T09:30:00Z">
        <w:r w:rsidR="00FD6EBB" w:rsidRPr="00FD6EBB">
          <w:t xml:space="preserve">user plane </w:t>
        </w:r>
      </w:ins>
      <w:r w:rsidRPr="00FD6EBB">
        <w:t>paths are set up. UPF1 and UPF2 connect to the same Data Network (DN), even though the traffic via UPF1 and UPF2 may be routed via different user plane nodes within the DN.</w:t>
      </w:r>
    </w:p>
    <w:p w14:paraId="43FA227D" w14:textId="6901C441" w:rsidR="00355E7C" w:rsidRDefault="00355E7C" w:rsidP="00355E7C">
      <w:r w:rsidRPr="00FD6EBB">
        <w:t>The redundant user plane set up applies to both IP and Ethernet PDU sessions.</w:t>
      </w:r>
    </w:p>
    <w:p w14:paraId="03D2DF76" w14:textId="77777777" w:rsidR="00F04CF3" w:rsidRPr="00FD6EBB" w:rsidRDefault="00F04CF3" w:rsidP="00355E7C"/>
    <w:bookmarkStart w:id="14" w:name="_MON_1609818708"/>
    <w:bookmarkEnd w:id="14"/>
    <w:p w14:paraId="6E09F7F0" w14:textId="68D32130" w:rsidR="00355E7C" w:rsidRPr="00FD6EBB" w:rsidRDefault="00355E7C" w:rsidP="00355E7C">
      <w:pPr>
        <w:pStyle w:val="TH"/>
      </w:pPr>
      <w:r w:rsidRPr="00FD6EBB">
        <w:object w:dxaOrig="4962" w:dyaOrig="3258" w14:anchorId="1639E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64.5pt" o:ole="">
            <v:imagedata r:id="rId13" o:title=""/>
          </v:shape>
          <o:OLEObject Type="Embed" ProgID="Word.Picture.8" ShapeID="_x0000_i1025" DrawAspect="Content" ObjectID="_1619598284" r:id="rId14"/>
        </w:object>
      </w:r>
      <w:r w:rsidR="00FD6EBB" w:rsidRPr="00FD6EBB">
        <w:fldChar w:fldCharType="begin"/>
      </w:r>
      <w:r w:rsidR="00FD6EBB" w:rsidRPr="00FD6EBB">
        <w:fldChar w:fldCharType="end"/>
      </w:r>
    </w:p>
    <w:p w14:paraId="0F79ACEC" w14:textId="161218F0" w:rsidR="00355E7C" w:rsidRPr="00FD6EBB" w:rsidRDefault="00355E7C" w:rsidP="00355E7C">
      <w:pPr>
        <w:pStyle w:val="TF"/>
      </w:pPr>
      <w:r w:rsidRPr="00FD6EBB">
        <w:t xml:space="preserve">Figure 5.33.2.1-1: </w:t>
      </w:r>
      <w:ins w:id="15" w:author="Ericsson" w:date="2019-05-02T15:57:00Z">
        <w:r w:rsidR="003009BC">
          <w:t xml:space="preserve">Example </w:t>
        </w:r>
      </w:ins>
      <w:ins w:id="16" w:author="Ericsson" w:date="2019-05-02T15:58:00Z">
        <w:r w:rsidR="00D32E57">
          <w:t>scenario</w:t>
        </w:r>
      </w:ins>
      <w:del w:id="17" w:author="Ericsson" w:date="2019-05-02T15:58:00Z">
        <w:r w:rsidRPr="00FD6EBB" w:rsidDel="00D32E57">
          <w:delText>Architecture</w:delText>
        </w:r>
      </w:del>
      <w:r w:rsidRPr="00FD6EBB">
        <w:t xml:space="preserve"> for end to end redundant User Plane paths using Dual Connectivity</w:t>
      </w:r>
    </w:p>
    <w:p w14:paraId="49EBA197" w14:textId="77777777" w:rsidR="00355E7C" w:rsidRPr="00FD6EBB" w:rsidRDefault="00355E7C" w:rsidP="00355E7C">
      <w:r w:rsidRPr="00FD6EBB">
        <w:t>During the establishment of the redundant PDU Sessions:</w:t>
      </w:r>
    </w:p>
    <w:p w14:paraId="6FA2FF1C" w14:textId="77777777" w:rsidR="00355E7C" w:rsidRPr="00FD6EBB" w:rsidRDefault="00355E7C" w:rsidP="00355E7C">
      <w:pPr>
        <w:pStyle w:val="B1"/>
      </w:pPr>
      <w:r w:rsidRPr="00FD6EBB">
        <w:t>-</w:t>
      </w:r>
      <w:r w:rsidRPr="00FD6EBB">
        <w:tab/>
        <w:t>UE initiates two redundant PDU session and provides different combination of DNN and S-NSSAI for each PDU Session.</w:t>
      </w:r>
    </w:p>
    <w:p w14:paraId="5B21CC88" w14:textId="20CE5C34" w:rsidR="00355E7C" w:rsidRPr="00FD6EBB" w:rsidRDefault="00355E7C" w:rsidP="00355E7C">
      <w:pPr>
        <w:pStyle w:val="B1"/>
      </w:pPr>
      <w:r w:rsidRPr="00FD6EBB">
        <w:t>-</w:t>
      </w:r>
      <w:r w:rsidRPr="00FD6EBB">
        <w:tab/>
        <w:t>the SMF determines whether the PDU Session is to be handled redundantly. The determination is based on the combination of the S-NSSAI, DNN, user subscription and local policy configuration. The SMF uses these inputs to determine the RSN which</w:t>
      </w:r>
      <w:r w:rsidR="004A7A5B">
        <w:t xml:space="preserve"> </w:t>
      </w:r>
      <w:r w:rsidRPr="00FD6EBB">
        <w:t xml:space="preserve">differentiates the PDU Sessions that are handled redundantly and </w:t>
      </w:r>
      <w:del w:id="18" w:author="Ericsson" w:date="2019-05-02T15:29:00Z">
        <w:r w:rsidRPr="00FD6EBB" w:rsidDel="00C43C3C">
          <w:delText xml:space="preserve">determines </w:delText>
        </w:r>
      </w:del>
      <w:del w:id="19" w:author="Ericsson" w:date="2019-04-17T11:05:00Z">
        <w:r w:rsidRPr="00FD6EBB" w:rsidDel="00A66A71">
          <w:delText>whether the PDU Session's user plane should go via the Master or the Secondary NG-RAN</w:delText>
        </w:r>
      </w:del>
      <w:ins w:id="20" w:author="Ericsson" w:date="2019-05-02T15:29:00Z">
        <w:r w:rsidR="001D282A" w:rsidRPr="001D282A">
          <w:t xml:space="preserve"> </w:t>
        </w:r>
        <w:r w:rsidR="001D282A" w:rsidRPr="00541E9C">
          <w:t>indicates redundant user plane requirements for the PDU Sessions</w:t>
        </w:r>
        <w:r w:rsidR="00C43C3C">
          <w:t xml:space="preserve"> in</w:t>
        </w:r>
      </w:ins>
      <w:ins w:id="21" w:author="Ericsson" w:date="2019-04-17T11:05:00Z">
        <w:r w:rsidR="00A66A71" w:rsidRPr="00FD6EBB">
          <w:t xml:space="preserve"> </w:t>
        </w:r>
      </w:ins>
      <w:ins w:id="22" w:author="Ericsson" w:date="2019-04-18T09:09:00Z">
        <w:r w:rsidR="00FD6EBB" w:rsidRPr="00FD6EBB">
          <w:t>NG</w:t>
        </w:r>
      </w:ins>
      <w:ins w:id="23" w:author="Ericsson" w:date="2019-04-18T09:10:00Z">
        <w:r w:rsidR="00FD6EBB" w:rsidRPr="00FD6EBB">
          <w:t>-</w:t>
        </w:r>
      </w:ins>
      <w:ins w:id="24" w:author="Ericsson" w:date="2019-04-17T11:05:00Z">
        <w:r w:rsidR="00A66A71" w:rsidRPr="00FD6EBB">
          <w:t>RAN</w:t>
        </w:r>
      </w:ins>
      <w:r w:rsidRPr="00FD6EBB">
        <w:t>.</w:t>
      </w:r>
    </w:p>
    <w:p w14:paraId="3AB064E2" w14:textId="29E6D477" w:rsidR="00355E7C" w:rsidRPr="00FD6EBB" w:rsidRDefault="00355E7C" w:rsidP="00355E7C">
      <w:pPr>
        <w:pStyle w:val="B1"/>
      </w:pPr>
      <w:r w:rsidRPr="00FD6EBB">
        <w:t>-</w:t>
      </w:r>
      <w:r w:rsidRPr="00FD6EBB">
        <w:tab/>
        <w:t>Operator configuration of UPF selection</w:t>
      </w:r>
      <w:r w:rsidR="00392117">
        <w:rPr>
          <w:rStyle w:val="CommentReference"/>
        </w:rPr>
        <w:t xml:space="preserve"> </w:t>
      </w:r>
      <w:r w:rsidRPr="00FD6EBB">
        <w:t>ensures the appropriate UPF selection for disjoint paths.</w:t>
      </w:r>
    </w:p>
    <w:p w14:paraId="696164EA" w14:textId="0F051071" w:rsidR="00370F06" w:rsidDel="006777A1" w:rsidRDefault="00370F06" w:rsidP="00370F06">
      <w:pPr>
        <w:pStyle w:val="B1"/>
        <w:rPr>
          <w:del w:id="25" w:author="Ericsson0513" w:date="2019-05-15T18:11:00Z"/>
          <w:lang w:val="x-none"/>
        </w:rPr>
      </w:pPr>
      <w:r>
        <w:t>-</w:t>
      </w:r>
      <w:r>
        <w:tab/>
      </w:r>
      <w:del w:id="26" w:author="Ericsson" w:date="2019-05-02T15:14:00Z">
        <w:r w:rsidRPr="00541E9C" w:rsidDel="00E84987">
          <w:delText>When the NG-RAN contexts are established for the redundant PDU Sessions (i.e., during the</w:delText>
        </w:r>
      </w:del>
      <w:ins w:id="27" w:author="Ericsson" w:date="2019-05-02T15:14:00Z">
        <w:r w:rsidR="00E84987" w:rsidRPr="00541E9C">
          <w:t>At</w:t>
        </w:r>
      </w:ins>
      <w:r w:rsidRPr="00541E9C">
        <w:t xml:space="preserve"> establishment of the PDU Sessions or at transitions to CM-CONNECTED state</w:t>
      </w:r>
      <w:ins w:id="28" w:author="Ericsson" w:date="2019-05-02T15:15:00Z">
        <w:r w:rsidR="00A457F2" w:rsidRPr="00541E9C">
          <w:t xml:space="preserve">, </w:t>
        </w:r>
      </w:ins>
      <w:ins w:id="29" w:author="Ericsson" w:date="2019-05-02T15:18:00Z">
        <w:r w:rsidR="003145E4" w:rsidRPr="00541E9C">
          <w:t>the RSN parameter indicates to NG-RAN</w:t>
        </w:r>
        <w:r w:rsidR="0005185A" w:rsidRPr="00541E9C">
          <w:t xml:space="preserve"> that </w:t>
        </w:r>
        <w:r w:rsidR="003145E4" w:rsidRPr="00541E9C">
          <w:t>redundant user p</w:t>
        </w:r>
        <w:r w:rsidR="003145E4" w:rsidRPr="00541E9C">
          <w:rPr>
            <w:lang w:val="hu-HU"/>
          </w:rPr>
          <w:t>lane resources shall be provided for the given PDU sessions by means of dual connectivity.</w:t>
        </w:r>
      </w:ins>
      <w:ins w:id="30" w:author="Ericsson" w:date="2019-05-02T15:19:00Z">
        <w:r w:rsidR="0005185A" w:rsidRPr="00541E9C">
          <w:rPr>
            <w:lang w:val="hu-HU"/>
          </w:rPr>
          <w:t xml:space="preserve"> </w:t>
        </w:r>
        <w:r w:rsidR="008F4FE8" w:rsidRPr="00541E9C">
          <w:t xml:space="preserve">The value of the RSN parameter that indicates redundant user plane requirements for the PDU Sessions. </w:t>
        </w:r>
      </w:ins>
      <w:del w:id="31" w:author="Ericsson" w:date="2019-05-02T15:20:00Z">
        <w:r w:rsidRPr="00541E9C" w:rsidDel="00715A6C">
          <w:delText>), for one PDU Session the RSN parameter explicitly requests that the user plane goes via the Master RAN, and for the other PDU Session the RSN parameter explicitly requests that the user plane goes via the Secondary RAN using dual connectivity.</w:delText>
        </w:r>
      </w:del>
      <w:r w:rsidR="00126344">
        <w:t xml:space="preserve"> </w:t>
      </w:r>
      <w:r w:rsidRPr="00541E9C">
        <w:t xml:space="preserve">This request </w:t>
      </w:r>
      <w:ins w:id="32" w:author="Ericsson" w:date="2019-05-02T15:21:00Z">
        <w:r w:rsidR="002618F1" w:rsidRPr="00541E9C">
          <w:t xml:space="preserve">for redundant handling </w:t>
        </w:r>
      </w:ins>
      <w:r w:rsidRPr="00541E9C">
        <w:t xml:space="preserve">is made by indicating the RSN to the RAN node on a per PDU Session granularity. </w:t>
      </w:r>
      <w:ins w:id="33" w:author="Ericsson" w:date="2019-05-02T15:21:00Z">
        <w:r w:rsidR="00A46450" w:rsidRPr="00541E9C">
          <w:t xml:space="preserve">PDU Sessions associated with different RSN values shall be realized by different, redundant UP resources. </w:t>
        </w:r>
      </w:ins>
      <w:r w:rsidRPr="00541E9C">
        <w:t>Based on the RSN</w:t>
      </w:r>
      <w:ins w:id="34" w:author="Ericsson" w:date="2019-05-02T15:22:00Z">
        <w:r w:rsidR="00A46450" w:rsidRPr="00541E9C">
          <w:t xml:space="preserve"> and RAN configuration</w:t>
        </w:r>
      </w:ins>
      <w:r w:rsidRPr="00541E9C">
        <w:t xml:space="preserve">, the </w:t>
      </w:r>
      <w:del w:id="35" w:author="Ericsson" w:date="2019-05-02T15:22:00Z">
        <w:r w:rsidRPr="00541E9C" w:rsidDel="00D26C06">
          <w:delText>Master RAN</w:delText>
        </w:r>
      </w:del>
      <w:ins w:id="36" w:author="Ericsson" w:date="2019-05-02T15:22:00Z">
        <w:r w:rsidR="00D26C06" w:rsidRPr="00541E9C">
          <w:t>NG</w:t>
        </w:r>
        <w:r w:rsidR="00D26C06" w:rsidRPr="00541E9C">
          <w:rPr>
            <w:lang w:val="en-US"/>
          </w:rPr>
          <w:t>-RAN</w:t>
        </w:r>
      </w:ins>
      <w:r w:rsidRPr="00541E9C">
        <w:t xml:space="preserve"> sets up dual connectivity as defined in TS 37.340 [31] so that the sessions have end to end redundant paths. When there </w:t>
      </w:r>
      <w:ins w:id="37" w:author="Ericsson" w:date="2019-05-02T15:23:00Z">
        <w:r w:rsidR="00C75AA9" w:rsidRPr="00541E9C">
          <w:t>are multiple PDU Sessions with the RSN parameter set and with different values of RSN</w:t>
        </w:r>
      </w:ins>
      <w:del w:id="38" w:author="Ericsson" w:date="2019-05-02T15:23:00Z">
        <w:r w:rsidRPr="00541E9C" w:rsidDel="00724F5A">
          <w:delText>is at least one PDU Session with RSN indicating the user plane to go via the Master RAN and at least one PDU Session with RSN indicating the user plane to go via the Secondary RAN node</w:delText>
        </w:r>
      </w:del>
      <w:r w:rsidRPr="00541E9C">
        <w:t xml:space="preserve">, this indicates to </w:t>
      </w:r>
      <w:ins w:id="39" w:author="Ericsson" w:date="2019-05-02T15:23:00Z">
        <w:r w:rsidR="00724F5A" w:rsidRPr="00541E9C">
          <w:t>NG-</w:t>
        </w:r>
      </w:ins>
      <w:r w:rsidRPr="00541E9C">
        <w:t>RAN that CN is requesting dual connectivity to be set up and the user plane shall be handled as indicated by the RSN parameter</w:t>
      </w:r>
      <w:ins w:id="40" w:author="Ericsson" w:date="2019-05-02T15:24:00Z">
        <w:r w:rsidR="00541E9C" w:rsidRPr="001D282A">
          <w:t xml:space="preserve"> and the associated RAN configuration</w:t>
        </w:r>
      </w:ins>
      <w:r w:rsidRPr="001D282A">
        <w:t>.</w:t>
      </w:r>
    </w:p>
    <w:p w14:paraId="1C1B0606" w14:textId="510FB930" w:rsidR="00355E7C" w:rsidRPr="00FD6EBB" w:rsidRDefault="00355E7C">
      <w:pPr>
        <w:pStyle w:val="B1"/>
      </w:pPr>
    </w:p>
    <w:p w14:paraId="53C2D870" w14:textId="19B50AFF" w:rsidR="00355E7C" w:rsidRPr="00FD6EBB" w:rsidRDefault="00355E7C" w:rsidP="00355E7C">
      <w:pPr>
        <w:pStyle w:val="NO"/>
      </w:pPr>
      <w:r w:rsidRPr="00FD6EBB">
        <w:t>NOTE 3:</w:t>
      </w:r>
      <w:r w:rsidRPr="00FD6EBB">
        <w:tab/>
        <w:t xml:space="preserve">The decision to set up dual connectivity remains in </w:t>
      </w:r>
      <w:ins w:id="41" w:author="Ericsson" w:date="2019-04-18T09:31:00Z">
        <w:r w:rsidR="00FD6EBB" w:rsidRPr="00FD6EBB">
          <w:t>NG-</w:t>
        </w:r>
      </w:ins>
      <w:r w:rsidRPr="00FD6EBB">
        <w:t xml:space="preserve">RAN as defined today. RAN </w:t>
      </w:r>
      <w:proofErr w:type="gramStart"/>
      <w:r w:rsidRPr="00FD6EBB">
        <w:t>takes into account</w:t>
      </w:r>
      <w:proofErr w:type="gramEnd"/>
      <w:r w:rsidRPr="00FD6EBB">
        <w:t xml:space="preserve"> the additional request for the dual connectivity setup provided by the CN.</w:t>
      </w:r>
    </w:p>
    <w:p w14:paraId="74F62CBB" w14:textId="77777777" w:rsidR="00355E7C" w:rsidRPr="00FD6EBB" w:rsidRDefault="00355E7C" w:rsidP="00355E7C">
      <w:pPr>
        <w:pStyle w:val="B1"/>
      </w:pPr>
      <w:r w:rsidRPr="00FD6EBB">
        <w:t>-</w:t>
      </w:r>
      <w:r w:rsidRPr="00FD6EBB">
        <w:tab/>
        <w:t>In the case of Ethernet PDU Sessions, the SMF has the possibility to change the UPF (acting as the PSA) and select a new UPF based on the identity of the Secondary RAN for the second PDU Session in case the Secondary RAN is modified (or added/released), using the Ethernet PDU Session Anchor Relocation procedure described in clause 4.3.5.8 of TS 23.502 [3].</w:t>
      </w:r>
    </w:p>
    <w:p w14:paraId="231EFF4A" w14:textId="77777777" w:rsidR="00355E7C" w:rsidRPr="00FD6EBB" w:rsidRDefault="00355E7C" w:rsidP="00355E7C">
      <w:pPr>
        <w:pStyle w:val="B1"/>
      </w:pPr>
      <w:r w:rsidRPr="00FD6EBB">
        <w:t>-</w:t>
      </w:r>
      <w:r w:rsidRPr="00FD6EBB">
        <w:tab/>
        <w:t>The SMF's charging record may reflect the RSN information.</w:t>
      </w:r>
    </w:p>
    <w:p w14:paraId="77348F5F" w14:textId="77777777" w:rsidR="00355E7C" w:rsidRPr="00FD6EBB" w:rsidRDefault="00355E7C" w:rsidP="00355E7C">
      <w:pPr>
        <w:pStyle w:val="B1"/>
      </w:pPr>
      <w:r w:rsidRPr="00FD6EBB">
        <w:t>-</w:t>
      </w:r>
      <w:r w:rsidRPr="00FD6EBB">
        <w:tab/>
        <w:t>The RSN indication is transferred from Source RAN to Target RAN in case of handover.</w:t>
      </w:r>
    </w:p>
    <w:p w14:paraId="366D3961" w14:textId="77777777" w:rsidR="00355E7C" w:rsidRPr="00FD6EBB" w:rsidRDefault="00355E7C" w:rsidP="00355E7C">
      <w:pPr>
        <w:pStyle w:val="B1"/>
      </w:pPr>
      <w:r w:rsidRPr="00FD6EBB">
        <w:t>-</w:t>
      </w:r>
      <w:r w:rsidRPr="00FD6EBB">
        <w:tab/>
        <w:t xml:space="preserve">NG RAN notifies CN about failure to establish dual connectivity and SMF based on local policy decides whether to continue with the PDU session or </w:t>
      </w:r>
      <w:proofErr w:type="spellStart"/>
      <w:r w:rsidRPr="00FD6EBB">
        <w:t>inititate</w:t>
      </w:r>
      <w:proofErr w:type="spellEnd"/>
      <w:r w:rsidRPr="00FD6EBB">
        <w:t xml:space="preserve"> release of the PDU session.</w:t>
      </w:r>
    </w:p>
    <w:p w14:paraId="0BE02463" w14:textId="77777777" w:rsidR="007A6E89" w:rsidRPr="00FD6EBB"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5BF08" w14:textId="77777777" w:rsidR="00AB3488" w:rsidRDefault="00AB3488">
      <w:r>
        <w:separator/>
      </w:r>
    </w:p>
  </w:endnote>
  <w:endnote w:type="continuationSeparator" w:id="0">
    <w:p w14:paraId="44A09563" w14:textId="77777777" w:rsidR="00AB3488" w:rsidRDefault="00AB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6AC64" w14:textId="77777777" w:rsidR="00AB3488" w:rsidRDefault="00AB3488">
      <w:r>
        <w:separator/>
      </w:r>
    </w:p>
  </w:footnote>
  <w:footnote w:type="continuationSeparator" w:id="0">
    <w:p w14:paraId="14482F9C" w14:textId="77777777" w:rsidR="00AB3488" w:rsidRDefault="00AB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513">
    <w15:presenceInfo w15:providerId="None" w15:userId="Ericsson051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22E4A"/>
    <w:rsid w:val="00040D6D"/>
    <w:rsid w:val="0004270A"/>
    <w:rsid w:val="0005185A"/>
    <w:rsid w:val="00060271"/>
    <w:rsid w:val="000746A3"/>
    <w:rsid w:val="000A6394"/>
    <w:rsid w:val="000A7A69"/>
    <w:rsid w:val="000B6AF8"/>
    <w:rsid w:val="000B7FED"/>
    <w:rsid w:val="000C038A"/>
    <w:rsid w:val="000C60C5"/>
    <w:rsid w:val="000C6598"/>
    <w:rsid w:val="000E023F"/>
    <w:rsid w:val="000E3332"/>
    <w:rsid w:val="000F3131"/>
    <w:rsid w:val="000F313E"/>
    <w:rsid w:val="00100EDA"/>
    <w:rsid w:val="00113A07"/>
    <w:rsid w:val="00126344"/>
    <w:rsid w:val="00133C04"/>
    <w:rsid w:val="00136B50"/>
    <w:rsid w:val="0014468F"/>
    <w:rsid w:val="00145D43"/>
    <w:rsid w:val="00151AE5"/>
    <w:rsid w:val="00165C44"/>
    <w:rsid w:val="00174D0D"/>
    <w:rsid w:val="00185703"/>
    <w:rsid w:val="00191588"/>
    <w:rsid w:val="00192C46"/>
    <w:rsid w:val="001A08B3"/>
    <w:rsid w:val="001A7951"/>
    <w:rsid w:val="001A7B60"/>
    <w:rsid w:val="001B52F0"/>
    <w:rsid w:val="001B7A65"/>
    <w:rsid w:val="001C0A7C"/>
    <w:rsid w:val="001C22E3"/>
    <w:rsid w:val="001C30DA"/>
    <w:rsid w:val="001D282A"/>
    <w:rsid w:val="001D7433"/>
    <w:rsid w:val="001E360F"/>
    <w:rsid w:val="001E41F3"/>
    <w:rsid w:val="00232FB4"/>
    <w:rsid w:val="00235892"/>
    <w:rsid w:val="00251DB6"/>
    <w:rsid w:val="00252A87"/>
    <w:rsid w:val="00252FCD"/>
    <w:rsid w:val="00253325"/>
    <w:rsid w:val="00253CFD"/>
    <w:rsid w:val="00257CED"/>
    <w:rsid w:val="0026004D"/>
    <w:rsid w:val="002618F1"/>
    <w:rsid w:val="00261B5A"/>
    <w:rsid w:val="00263473"/>
    <w:rsid w:val="002640DD"/>
    <w:rsid w:val="00274F65"/>
    <w:rsid w:val="00275D12"/>
    <w:rsid w:val="00284FEB"/>
    <w:rsid w:val="002860C4"/>
    <w:rsid w:val="00286DCE"/>
    <w:rsid w:val="002876D9"/>
    <w:rsid w:val="00291C19"/>
    <w:rsid w:val="00293D3A"/>
    <w:rsid w:val="0029571A"/>
    <w:rsid w:val="00296BD3"/>
    <w:rsid w:val="002A4080"/>
    <w:rsid w:val="002B5741"/>
    <w:rsid w:val="002D6C05"/>
    <w:rsid w:val="003009BC"/>
    <w:rsid w:val="00301915"/>
    <w:rsid w:val="00305409"/>
    <w:rsid w:val="00307F88"/>
    <w:rsid w:val="003145E4"/>
    <w:rsid w:val="00321EC2"/>
    <w:rsid w:val="00326C40"/>
    <w:rsid w:val="003340D0"/>
    <w:rsid w:val="00343696"/>
    <w:rsid w:val="00355E7C"/>
    <w:rsid w:val="00356FD9"/>
    <w:rsid w:val="003609EF"/>
    <w:rsid w:val="0036231A"/>
    <w:rsid w:val="00365420"/>
    <w:rsid w:val="00370F06"/>
    <w:rsid w:val="00374DD4"/>
    <w:rsid w:val="00381C14"/>
    <w:rsid w:val="0038309A"/>
    <w:rsid w:val="00392117"/>
    <w:rsid w:val="0039296F"/>
    <w:rsid w:val="003A7335"/>
    <w:rsid w:val="003B14D2"/>
    <w:rsid w:val="003C7F79"/>
    <w:rsid w:val="003D58C4"/>
    <w:rsid w:val="003D7621"/>
    <w:rsid w:val="003E1A36"/>
    <w:rsid w:val="003F7A56"/>
    <w:rsid w:val="00401C41"/>
    <w:rsid w:val="00410371"/>
    <w:rsid w:val="004137D3"/>
    <w:rsid w:val="00414C68"/>
    <w:rsid w:val="004242F1"/>
    <w:rsid w:val="00425879"/>
    <w:rsid w:val="004323DC"/>
    <w:rsid w:val="00432AC9"/>
    <w:rsid w:val="00442414"/>
    <w:rsid w:val="00446063"/>
    <w:rsid w:val="0045221D"/>
    <w:rsid w:val="004549E3"/>
    <w:rsid w:val="0047637C"/>
    <w:rsid w:val="0049198F"/>
    <w:rsid w:val="00495DD4"/>
    <w:rsid w:val="004A1BD4"/>
    <w:rsid w:val="004A6508"/>
    <w:rsid w:val="004A650D"/>
    <w:rsid w:val="004A7A5B"/>
    <w:rsid w:val="004B75B7"/>
    <w:rsid w:val="004C1E8E"/>
    <w:rsid w:val="004D1825"/>
    <w:rsid w:val="004F1E92"/>
    <w:rsid w:val="004F7077"/>
    <w:rsid w:val="00513DD6"/>
    <w:rsid w:val="0051580D"/>
    <w:rsid w:val="005175C7"/>
    <w:rsid w:val="0052655C"/>
    <w:rsid w:val="00527A1B"/>
    <w:rsid w:val="00530C69"/>
    <w:rsid w:val="00532A18"/>
    <w:rsid w:val="0053379F"/>
    <w:rsid w:val="00536A06"/>
    <w:rsid w:val="00541E9C"/>
    <w:rsid w:val="00544C4D"/>
    <w:rsid w:val="00546DC7"/>
    <w:rsid w:val="00547111"/>
    <w:rsid w:val="005471F8"/>
    <w:rsid w:val="0056328F"/>
    <w:rsid w:val="0057188E"/>
    <w:rsid w:val="00577627"/>
    <w:rsid w:val="00582E3A"/>
    <w:rsid w:val="00592D74"/>
    <w:rsid w:val="005979D6"/>
    <w:rsid w:val="005A4D9A"/>
    <w:rsid w:val="005A72C7"/>
    <w:rsid w:val="005C03CD"/>
    <w:rsid w:val="005C3CF7"/>
    <w:rsid w:val="005D3E8E"/>
    <w:rsid w:val="005E1E02"/>
    <w:rsid w:val="005E2C44"/>
    <w:rsid w:val="005F510E"/>
    <w:rsid w:val="00604290"/>
    <w:rsid w:val="00604D59"/>
    <w:rsid w:val="00610E60"/>
    <w:rsid w:val="006168CE"/>
    <w:rsid w:val="00621188"/>
    <w:rsid w:val="006257ED"/>
    <w:rsid w:val="006401AE"/>
    <w:rsid w:val="00643B91"/>
    <w:rsid w:val="00644DDD"/>
    <w:rsid w:val="0064640F"/>
    <w:rsid w:val="006602B4"/>
    <w:rsid w:val="006605A0"/>
    <w:rsid w:val="00667C50"/>
    <w:rsid w:val="00677615"/>
    <w:rsid w:val="006777A1"/>
    <w:rsid w:val="006801AA"/>
    <w:rsid w:val="0068292B"/>
    <w:rsid w:val="00695808"/>
    <w:rsid w:val="006A0A70"/>
    <w:rsid w:val="006A5E9F"/>
    <w:rsid w:val="006B2CA5"/>
    <w:rsid w:val="006B46FB"/>
    <w:rsid w:val="006C0731"/>
    <w:rsid w:val="006C4F80"/>
    <w:rsid w:val="006E21FB"/>
    <w:rsid w:val="006E3B83"/>
    <w:rsid w:val="006F233B"/>
    <w:rsid w:val="006F5B95"/>
    <w:rsid w:val="00700516"/>
    <w:rsid w:val="00703040"/>
    <w:rsid w:val="00703CD6"/>
    <w:rsid w:val="00711A50"/>
    <w:rsid w:val="00715333"/>
    <w:rsid w:val="00715A6C"/>
    <w:rsid w:val="00724F5A"/>
    <w:rsid w:val="007325DA"/>
    <w:rsid w:val="007339F6"/>
    <w:rsid w:val="007344E2"/>
    <w:rsid w:val="007361AA"/>
    <w:rsid w:val="00740466"/>
    <w:rsid w:val="00744FE3"/>
    <w:rsid w:val="0075061C"/>
    <w:rsid w:val="0076257E"/>
    <w:rsid w:val="00762C7D"/>
    <w:rsid w:val="0077321D"/>
    <w:rsid w:val="00792342"/>
    <w:rsid w:val="0079692B"/>
    <w:rsid w:val="007977A8"/>
    <w:rsid w:val="007A397E"/>
    <w:rsid w:val="007A6E89"/>
    <w:rsid w:val="007B512A"/>
    <w:rsid w:val="007B56C6"/>
    <w:rsid w:val="007C00D4"/>
    <w:rsid w:val="007C2097"/>
    <w:rsid w:val="007D6A07"/>
    <w:rsid w:val="007F7259"/>
    <w:rsid w:val="00801501"/>
    <w:rsid w:val="008040A8"/>
    <w:rsid w:val="0082793C"/>
    <w:rsid w:val="008279FA"/>
    <w:rsid w:val="00832F32"/>
    <w:rsid w:val="00860E94"/>
    <w:rsid w:val="00862343"/>
    <w:rsid w:val="008626E7"/>
    <w:rsid w:val="00870EE7"/>
    <w:rsid w:val="00886ADF"/>
    <w:rsid w:val="008A45A6"/>
    <w:rsid w:val="008A749B"/>
    <w:rsid w:val="008B2EA2"/>
    <w:rsid w:val="008B5C2B"/>
    <w:rsid w:val="008C09A0"/>
    <w:rsid w:val="008C2DD3"/>
    <w:rsid w:val="008E75D1"/>
    <w:rsid w:val="008F207D"/>
    <w:rsid w:val="008F4FE8"/>
    <w:rsid w:val="008F686C"/>
    <w:rsid w:val="009044B2"/>
    <w:rsid w:val="009148DE"/>
    <w:rsid w:val="00921C0F"/>
    <w:rsid w:val="00932BED"/>
    <w:rsid w:val="009360DF"/>
    <w:rsid w:val="00941CF2"/>
    <w:rsid w:val="0096353A"/>
    <w:rsid w:val="009647ED"/>
    <w:rsid w:val="00976B0B"/>
    <w:rsid w:val="009777D9"/>
    <w:rsid w:val="00983D01"/>
    <w:rsid w:val="00991B88"/>
    <w:rsid w:val="009932CB"/>
    <w:rsid w:val="009964B1"/>
    <w:rsid w:val="009A5753"/>
    <w:rsid w:val="009A579D"/>
    <w:rsid w:val="009A7E4E"/>
    <w:rsid w:val="009C0297"/>
    <w:rsid w:val="009C43F6"/>
    <w:rsid w:val="009D1DF2"/>
    <w:rsid w:val="009E06F4"/>
    <w:rsid w:val="009E2974"/>
    <w:rsid w:val="009E3297"/>
    <w:rsid w:val="009F4FEC"/>
    <w:rsid w:val="009F734F"/>
    <w:rsid w:val="00A17E54"/>
    <w:rsid w:val="00A246B6"/>
    <w:rsid w:val="00A33CA0"/>
    <w:rsid w:val="00A43FCA"/>
    <w:rsid w:val="00A457F2"/>
    <w:rsid w:val="00A46450"/>
    <w:rsid w:val="00A47E70"/>
    <w:rsid w:val="00A50114"/>
    <w:rsid w:val="00A50CF0"/>
    <w:rsid w:val="00A66A71"/>
    <w:rsid w:val="00A70FD0"/>
    <w:rsid w:val="00A7671C"/>
    <w:rsid w:val="00A76E8A"/>
    <w:rsid w:val="00A85429"/>
    <w:rsid w:val="00AA2CBC"/>
    <w:rsid w:val="00AA3789"/>
    <w:rsid w:val="00AB3488"/>
    <w:rsid w:val="00AB3C44"/>
    <w:rsid w:val="00AC5820"/>
    <w:rsid w:val="00AD1CD8"/>
    <w:rsid w:val="00AD5419"/>
    <w:rsid w:val="00AD694F"/>
    <w:rsid w:val="00AE2573"/>
    <w:rsid w:val="00AE40F0"/>
    <w:rsid w:val="00AE4104"/>
    <w:rsid w:val="00AE7D5F"/>
    <w:rsid w:val="00AF2E82"/>
    <w:rsid w:val="00AF39E2"/>
    <w:rsid w:val="00AF672B"/>
    <w:rsid w:val="00B120CB"/>
    <w:rsid w:val="00B15767"/>
    <w:rsid w:val="00B16BB2"/>
    <w:rsid w:val="00B258BB"/>
    <w:rsid w:val="00B3438D"/>
    <w:rsid w:val="00B40A6A"/>
    <w:rsid w:val="00B43F3B"/>
    <w:rsid w:val="00B45679"/>
    <w:rsid w:val="00B568DA"/>
    <w:rsid w:val="00B606FE"/>
    <w:rsid w:val="00B618B6"/>
    <w:rsid w:val="00B62A13"/>
    <w:rsid w:val="00B67B97"/>
    <w:rsid w:val="00B70263"/>
    <w:rsid w:val="00B716F1"/>
    <w:rsid w:val="00B74DD2"/>
    <w:rsid w:val="00B81A7D"/>
    <w:rsid w:val="00B8488B"/>
    <w:rsid w:val="00B94544"/>
    <w:rsid w:val="00B968C8"/>
    <w:rsid w:val="00BA2255"/>
    <w:rsid w:val="00BA3EC5"/>
    <w:rsid w:val="00BA51D9"/>
    <w:rsid w:val="00BB29F9"/>
    <w:rsid w:val="00BB3C90"/>
    <w:rsid w:val="00BB5DFC"/>
    <w:rsid w:val="00BC02E9"/>
    <w:rsid w:val="00BD279D"/>
    <w:rsid w:val="00BD453D"/>
    <w:rsid w:val="00BD6BB8"/>
    <w:rsid w:val="00BD7007"/>
    <w:rsid w:val="00BD73A9"/>
    <w:rsid w:val="00BF069D"/>
    <w:rsid w:val="00BF13E2"/>
    <w:rsid w:val="00BF1561"/>
    <w:rsid w:val="00BF2927"/>
    <w:rsid w:val="00BF6460"/>
    <w:rsid w:val="00C07CF8"/>
    <w:rsid w:val="00C13852"/>
    <w:rsid w:val="00C213BA"/>
    <w:rsid w:val="00C272B2"/>
    <w:rsid w:val="00C417AB"/>
    <w:rsid w:val="00C41E5A"/>
    <w:rsid w:val="00C43C3C"/>
    <w:rsid w:val="00C56EC7"/>
    <w:rsid w:val="00C65A22"/>
    <w:rsid w:val="00C66BA2"/>
    <w:rsid w:val="00C75AA9"/>
    <w:rsid w:val="00C949A9"/>
    <w:rsid w:val="00C95985"/>
    <w:rsid w:val="00CA6E81"/>
    <w:rsid w:val="00CB0DE9"/>
    <w:rsid w:val="00CB3D43"/>
    <w:rsid w:val="00CC3021"/>
    <w:rsid w:val="00CC4B9B"/>
    <w:rsid w:val="00CC5026"/>
    <w:rsid w:val="00CC68D0"/>
    <w:rsid w:val="00CE4243"/>
    <w:rsid w:val="00CF7951"/>
    <w:rsid w:val="00CF7CE8"/>
    <w:rsid w:val="00D03F9A"/>
    <w:rsid w:val="00D060A3"/>
    <w:rsid w:val="00D062CE"/>
    <w:rsid w:val="00D06D51"/>
    <w:rsid w:val="00D11CCC"/>
    <w:rsid w:val="00D24991"/>
    <w:rsid w:val="00D26C06"/>
    <w:rsid w:val="00D27701"/>
    <w:rsid w:val="00D32E57"/>
    <w:rsid w:val="00D50255"/>
    <w:rsid w:val="00D52498"/>
    <w:rsid w:val="00D63B0F"/>
    <w:rsid w:val="00D660CB"/>
    <w:rsid w:val="00D84047"/>
    <w:rsid w:val="00D847CE"/>
    <w:rsid w:val="00D9597E"/>
    <w:rsid w:val="00DB7432"/>
    <w:rsid w:val="00DC748E"/>
    <w:rsid w:val="00DD3B68"/>
    <w:rsid w:val="00DD4BA6"/>
    <w:rsid w:val="00DD4C82"/>
    <w:rsid w:val="00DD4E13"/>
    <w:rsid w:val="00DD5734"/>
    <w:rsid w:val="00DE25B4"/>
    <w:rsid w:val="00DE34CF"/>
    <w:rsid w:val="00DF0CF8"/>
    <w:rsid w:val="00DF5626"/>
    <w:rsid w:val="00E04D63"/>
    <w:rsid w:val="00E13F3D"/>
    <w:rsid w:val="00E32473"/>
    <w:rsid w:val="00E324B2"/>
    <w:rsid w:val="00E34898"/>
    <w:rsid w:val="00E5218D"/>
    <w:rsid w:val="00E70E14"/>
    <w:rsid w:val="00E84987"/>
    <w:rsid w:val="00E8557C"/>
    <w:rsid w:val="00E96107"/>
    <w:rsid w:val="00EB09B7"/>
    <w:rsid w:val="00EB09BF"/>
    <w:rsid w:val="00EB22E9"/>
    <w:rsid w:val="00EB281E"/>
    <w:rsid w:val="00EB3B82"/>
    <w:rsid w:val="00EB5DDD"/>
    <w:rsid w:val="00EB5E22"/>
    <w:rsid w:val="00EC2ACC"/>
    <w:rsid w:val="00EC469F"/>
    <w:rsid w:val="00EE7D7C"/>
    <w:rsid w:val="00EF28DD"/>
    <w:rsid w:val="00F04CF3"/>
    <w:rsid w:val="00F12622"/>
    <w:rsid w:val="00F13CA7"/>
    <w:rsid w:val="00F151B8"/>
    <w:rsid w:val="00F16D0A"/>
    <w:rsid w:val="00F24DB2"/>
    <w:rsid w:val="00F25D98"/>
    <w:rsid w:val="00F300FB"/>
    <w:rsid w:val="00F31921"/>
    <w:rsid w:val="00F40D7D"/>
    <w:rsid w:val="00F45842"/>
    <w:rsid w:val="00F46A8E"/>
    <w:rsid w:val="00F724F5"/>
    <w:rsid w:val="00F80D6A"/>
    <w:rsid w:val="00F81E62"/>
    <w:rsid w:val="00F91561"/>
    <w:rsid w:val="00F92BB3"/>
    <w:rsid w:val="00FA4098"/>
    <w:rsid w:val="00FB3296"/>
    <w:rsid w:val="00FB3AFD"/>
    <w:rsid w:val="00FB6386"/>
    <w:rsid w:val="00FC0DBC"/>
    <w:rsid w:val="00FD6EBB"/>
    <w:rsid w:val="00FD7B32"/>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8CFFE-B19D-4206-8F46-81DB05DC3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2</cp:revision>
  <cp:lastPrinted>1900-01-01T05:00:00Z</cp:lastPrinted>
  <dcterms:created xsi:type="dcterms:W3CDTF">2019-05-17T15:38:00Z</dcterms:created>
  <dcterms:modified xsi:type="dcterms:W3CDTF">2019-05-17T15:38:00Z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